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E40" w14:textId="03C6C478" w:rsidR="009829D2" w:rsidRDefault="009829D2" w:rsidP="0098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F7F6D">
        <w:rPr>
          <w:b/>
          <w:i/>
          <w:noProof/>
          <w:sz w:val="28"/>
        </w:rPr>
        <w:t>1479</w:t>
      </w:r>
    </w:p>
    <w:p w14:paraId="3FC66869" w14:textId="77777777" w:rsidR="009829D2" w:rsidRPr="00DA53A0" w:rsidRDefault="009829D2" w:rsidP="009829D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0F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21E7">
                <w:rPr>
                  <w:b/>
                  <w:noProof/>
                  <w:sz w:val="28"/>
                </w:rPr>
                <w:t>28</w:t>
              </w:r>
              <w:r w:rsidR="00775E5A">
                <w:rPr>
                  <w:b/>
                  <w:noProof/>
                  <w:sz w:val="28"/>
                </w:rPr>
                <w:t>.</w:t>
              </w:r>
              <w:r w:rsidR="00FA21E7">
                <w:rPr>
                  <w:b/>
                  <w:noProof/>
                  <w:sz w:val="28"/>
                </w:rPr>
                <w:t>826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33DB8" w:rsidR="001E41F3" w:rsidRPr="00410371" w:rsidRDefault="00EF7F6D" w:rsidP="00EF7F6D">
            <w:pPr>
              <w:pStyle w:val="CRCoverPage"/>
              <w:spacing w:after="0"/>
              <w:jc w:val="center"/>
              <w:rPr>
                <w:noProof/>
              </w:rPr>
            </w:pPr>
            <w:r w:rsidRPr="00EF7F6D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EDE5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59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4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FA21E7">
                <w:rPr>
                  <w:b/>
                  <w:noProof/>
                  <w:sz w:val="28"/>
                </w:rPr>
                <w:t>0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D19EF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</w:t>
            </w:r>
            <w:r w:rsidR="00FA21E7">
              <w:t xml:space="preserve">R 28.826 </w:t>
            </w:r>
            <w:r w:rsidR="00FA21E7" w:rsidRPr="00FA21E7">
              <w:t>Correction on clause numbering for conclusion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EF30F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 </w:t>
            </w:r>
            <w:r w:rsidR="006E598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71163" w:rsidR="001E41F3" w:rsidRDefault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05E8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9829D2">
              <w:t>4</w:t>
            </w:r>
            <w:r w:rsidR="00AE5DD8">
              <w:t>-</w:t>
            </w:r>
            <w:r w:rsidR="009829D2">
              <w:t>0</w:t>
            </w:r>
            <w:r w:rsidR="00FA21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C63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9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A2B84" w14:textId="213249BF" w:rsidR="00D436B9" w:rsidRDefault="00FA21E7" w:rsidP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implementation of </w:t>
            </w:r>
            <w:proofErr w:type="spellStart"/>
            <w:r>
              <w:t>pCRs</w:t>
            </w:r>
            <w:proofErr w:type="spellEnd"/>
            <w:r>
              <w:t xml:space="preserve"> S5-238039 and S5-238040 in draft TR 28.286 v1.8.0 from SA5#152, clause numbering 6.x was not updated, leading to unclear conclusion for </w:t>
            </w:r>
            <w:r w:rsidRPr="00FA21E7">
              <w:t>key issue #</w:t>
            </w:r>
            <w:proofErr w:type="gramStart"/>
            <w:r w:rsidRPr="00FA21E7">
              <w:t>6c</w:t>
            </w:r>
            <w:proofErr w:type="gramEnd"/>
          </w:p>
          <w:p w14:paraId="708AA7DE" w14:textId="09F0A3CB" w:rsidR="001E41F3" w:rsidRDefault="00D36B5C" w:rsidP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A5C06" w:rsidR="00F62BA8" w:rsidRDefault="00FA21E7" w:rsidP="00CD0340">
            <w:pPr>
              <w:pStyle w:val="CRCoverPage"/>
              <w:spacing w:after="0"/>
              <w:ind w:left="54"/>
              <w:rPr>
                <w:noProof/>
              </w:rPr>
            </w:pPr>
            <w:r>
              <w:rPr>
                <w:noProof/>
              </w:rPr>
              <w:t>Renumber 6.x to 6.10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8A009" w:rsidR="001E41F3" w:rsidRDefault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conclusion for normative 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E74C0" w:rsidR="001E41F3" w:rsidRDefault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6.5, 6.6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096A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0D7E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18049AE6" w14:textId="77777777" w:rsidR="00FA21E7" w:rsidRDefault="00FA21E7" w:rsidP="00FA21E7">
      <w:pPr>
        <w:pStyle w:val="Heading2"/>
      </w:pPr>
      <w:bookmarkStart w:id="3" w:name="_Toc151380971"/>
      <w:bookmarkStart w:id="4" w:name="MCCQCTEMPBM_00000027"/>
      <w:bookmarkStart w:id="5" w:name="_Toc20205445"/>
      <w:bookmarkStart w:id="6" w:name="_Toc27579417"/>
      <w:bookmarkStart w:id="7" w:name="_Toc36045354"/>
      <w:bookmarkStart w:id="8" w:name="_Toc36049234"/>
      <w:bookmarkStart w:id="9" w:name="_Toc36112453"/>
      <w:bookmarkStart w:id="10" w:name="_Toc44664198"/>
      <w:bookmarkStart w:id="11" w:name="_Toc44928655"/>
      <w:bookmarkStart w:id="12" w:name="_Toc44928845"/>
      <w:bookmarkStart w:id="13" w:name="_Toc51859550"/>
      <w:bookmarkStart w:id="14" w:name="_Toc58598705"/>
      <w:bookmarkStart w:id="15" w:name="_Toc155873373"/>
      <w:bookmarkStart w:id="16" w:name="_Toc162960388"/>
      <w:bookmarkStart w:id="17" w:name="_Toc138245765"/>
      <w:bookmarkStart w:id="18" w:name="_Toc155873594"/>
      <w:bookmarkStart w:id="19" w:name="_Toc162960632"/>
      <w:bookmarkEnd w:id="2"/>
      <w:r>
        <w:t>6.5</w:t>
      </w:r>
      <w:r>
        <w:tab/>
        <w:t>Evaluation</w:t>
      </w:r>
      <w:bookmarkEnd w:id="3"/>
    </w:p>
    <w:bookmarkEnd w:id="4"/>
    <w:p w14:paraId="03B738AF" w14:textId="77777777" w:rsidR="00FA21E7" w:rsidRDefault="00FA21E7" w:rsidP="00FA21E7">
      <w:pPr>
        <w:keepLines/>
        <w:spacing w:after="240"/>
      </w:pPr>
      <w:r>
        <w:t>Solution #6.1, #6.2, #6.3, #6.7, and #6.8 all solve the key issue #6a:</w:t>
      </w:r>
    </w:p>
    <w:p w14:paraId="27063DDC" w14:textId="77777777" w:rsidR="00FA21E7" w:rsidRDefault="00FA21E7" w:rsidP="00FA21E7">
      <w:pPr>
        <w:pStyle w:val="B10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#6.1: adds the binding of the information to the stage 2 specifications and removing it from TS 32.291.</w:t>
      </w:r>
    </w:p>
    <w:p w14:paraId="357FE1D0" w14:textId="77777777" w:rsidR="00FA21E7" w:rsidRDefault="00FA21E7" w:rsidP="00FA21E7">
      <w:pPr>
        <w:pStyle w:val="B10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#6.2: adds the binding of the CDR information to the TS 32.298.</w:t>
      </w:r>
    </w:p>
    <w:p w14:paraId="0606A795" w14:textId="77777777" w:rsidR="00FA21E7" w:rsidRDefault="00FA21E7" w:rsidP="00FA21E7">
      <w:pPr>
        <w:pStyle w:val="B10"/>
        <w:rPr>
          <w:lang w:eastAsia="zh-CN"/>
        </w:rPr>
      </w:pPr>
      <w:r w:rsidRPr="00C902E5">
        <w:rPr>
          <w:lang w:eastAsia="zh-CN"/>
        </w:rPr>
        <w:lastRenderedPageBreak/>
        <w:t>-</w:t>
      </w:r>
      <w:r>
        <w:rPr>
          <w:lang w:eastAsia="zh-CN"/>
        </w:rPr>
        <w:tab/>
        <w:t>Solution #6.3: adds the binding of the CDR information to the TS 32.298 and keeping it in TS 32.291, like solution #6.2.</w:t>
      </w:r>
    </w:p>
    <w:p w14:paraId="4857A963" w14:textId="77777777" w:rsidR="00FA21E7" w:rsidRPr="00CE301F" w:rsidRDefault="00FA21E7" w:rsidP="00FA21E7">
      <w:pPr>
        <w:pStyle w:val="B10"/>
      </w:pPr>
      <w:r>
        <w:t>-</w:t>
      </w:r>
      <w:r>
        <w:tab/>
      </w:r>
      <w:r w:rsidRPr="00CE301F">
        <w:t xml:space="preserve">Solution #6.7: requires enhancement to TS 32.291, by providing the binding between information elements, and both CDR parameters in ASN.1 and </w:t>
      </w:r>
      <w:proofErr w:type="spellStart"/>
      <w:r w:rsidRPr="00CE301F">
        <w:t>Nchf</w:t>
      </w:r>
      <w:proofErr w:type="spellEnd"/>
      <w:r w:rsidRPr="00CE301F">
        <w:t xml:space="preserve"> attributes in </w:t>
      </w:r>
      <w:proofErr w:type="spellStart"/>
      <w:r w:rsidRPr="00CE301F">
        <w:t>OpenAPI</w:t>
      </w:r>
      <w:proofErr w:type="spellEnd"/>
      <w:r w:rsidRPr="00CE301F">
        <w:t xml:space="preserve"> and removing the use of CDR field.</w:t>
      </w:r>
    </w:p>
    <w:p w14:paraId="660A25E3" w14:textId="77777777" w:rsidR="00FA21E7" w:rsidRDefault="00FA21E7" w:rsidP="00FA21E7">
      <w:pPr>
        <w:pStyle w:val="B10"/>
        <w:rPr>
          <w:lang w:eastAsia="zh-CN"/>
        </w:rPr>
      </w:pPr>
      <w:r>
        <w:t>-</w:t>
      </w:r>
      <w:r>
        <w:tab/>
      </w:r>
      <w:r w:rsidRPr="00CE301F">
        <w:t xml:space="preserve">Solution #6.8: introduce a new TS to present the binding of information elements to any other parameter, </w:t>
      </w:r>
      <w:proofErr w:type="gramStart"/>
      <w:r w:rsidRPr="00CE301F">
        <w:t>attribute</w:t>
      </w:r>
      <w:proofErr w:type="gramEnd"/>
      <w:r w:rsidRPr="00CE301F">
        <w:t xml:space="preserve"> or field.</w:t>
      </w:r>
    </w:p>
    <w:p w14:paraId="2E5C5706" w14:textId="77777777" w:rsidR="00FA21E7" w:rsidRDefault="00FA21E7" w:rsidP="00FA21E7">
      <w:pPr>
        <w:rPr>
          <w:lang w:eastAsia="zh-CN"/>
        </w:rPr>
      </w:pPr>
      <w:r>
        <w:rPr>
          <w:lang w:eastAsia="zh-CN"/>
        </w:rPr>
        <w:t>Solution #6.4 and #6.9 solves the key issue #6b:</w:t>
      </w:r>
    </w:p>
    <w:p w14:paraId="278347B0" w14:textId="77777777" w:rsidR="00FA21E7" w:rsidRDefault="00FA21E7" w:rsidP="00FA21E7">
      <w:pPr>
        <w:pStyle w:val="B10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#6.4: introduces a new TS for the CHF CDR information.</w:t>
      </w:r>
    </w:p>
    <w:p w14:paraId="726201DA" w14:textId="77777777" w:rsidR="00FA21E7" w:rsidRDefault="00FA21E7" w:rsidP="00FA21E7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#6.9 requires enhancement to TS 32.298, by providing sub-clauses for each 5G service level CDR information under the clause of CHF </w:t>
      </w:r>
      <w:proofErr w:type="spellStart"/>
      <w:r>
        <w:rPr>
          <w:lang w:eastAsia="zh-CN"/>
        </w:rPr>
        <w:t>CDRs.</w:t>
      </w:r>
      <w:proofErr w:type="spellEnd"/>
    </w:p>
    <w:p w14:paraId="34EDFD02" w14:textId="77777777" w:rsidR="00FA21E7" w:rsidRDefault="00FA21E7" w:rsidP="00FA21E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 #6.5, #6.6 and #6.10 solve the key issue #6c:</w:t>
      </w:r>
    </w:p>
    <w:p w14:paraId="29101676" w14:textId="77777777" w:rsidR="00FA21E7" w:rsidRPr="004F0315" w:rsidRDefault="00FA21E7" w:rsidP="00FA21E7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#6.5: propose the c</w:t>
      </w:r>
      <w:r w:rsidRPr="00CD6B61">
        <w:rPr>
          <w:lang w:eastAsia="zh-CN"/>
        </w:rPr>
        <w:t xml:space="preserve">omplete the </w:t>
      </w:r>
      <w:r>
        <w:rPr>
          <w:lang w:eastAsia="zh-CN"/>
        </w:rPr>
        <w:t>c</w:t>
      </w:r>
      <w:r w:rsidRPr="00CD6B61">
        <w:rPr>
          <w:lang w:eastAsia="zh-CN"/>
        </w:rPr>
        <w:t xml:space="preserve">ommon IE </w:t>
      </w:r>
      <w:r>
        <w:rPr>
          <w:lang w:eastAsia="zh-CN"/>
        </w:rPr>
        <w:t xml:space="preserve">which specified in the TS 32.290 is </w:t>
      </w:r>
      <w:r w:rsidRPr="00CD6B61">
        <w:rPr>
          <w:lang w:eastAsia="zh-CN"/>
        </w:rPr>
        <w:t>applied</w:t>
      </w:r>
      <w:r>
        <w:rPr>
          <w:lang w:eastAsia="zh-CN"/>
        </w:rPr>
        <w:t xml:space="preserve"> in all service specifications. This will allow to</w:t>
      </w:r>
      <w:r w:rsidRPr="004F0315">
        <w:rPr>
          <w:lang w:eastAsia="zh-CN"/>
        </w:rPr>
        <w:t xml:space="preserve"> </w:t>
      </w:r>
      <w:r>
        <w:rPr>
          <w:lang w:eastAsia="zh-CN"/>
        </w:rPr>
        <w:t>clearly</w:t>
      </w:r>
      <w:r w:rsidRPr="004F0315">
        <w:rPr>
          <w:lang w:eastAsia="zh-CN"/>
        </w:rPr>
        <w:t xml:space="preserve"> describe which IE is used or not used, </w:t>
      </w:r>
      <w:r>
        <w:rPr>
          <w:lang w:eastAsia="zh-CN"/>
        </w:rPr>
        <w:t>as well as</w:t>
      </w:r>
      <w:r w:rsidRPr="004F0315">
        <w:rPr>
          <w:lang w:eastAsia="zh-CN"/>
        </w:rPr>
        <w:t xml:space="preserve"> which IE is added for the special service. </w:t>
      </w:r>
      <w:r>
        <w:rPr>
          <w:lang w:eastAsia="zh-CN"/>
        </w:rPr>
        <w:t xml:space="preserve">Requires that </w:t>
      </w:r>
      <w:r w:rsidRPr="00FD170A">
        <w:rPr>
          <w:lang w:eastAsia="zh-CN"/>
        </w:rPr>
        <w:t xml:space="preserve">all </w:t>
      </w:r>
      <w:r>
        <w:rPr>
          <w:lang w:eastAsia="zh-CN"/>
        </w:rPr>
        <w:t xml:space="preserve">service </w:t>
      </w:r>
      <w:r w:rsidRPr="00FD170A">
        <w:rPr>
          <w:lang w:eastAsia="zh-CN"/>
        </w:rPr>
        <w:t>TSs must be updated</w:t>
      </w:r>
      <w:r>
        <w:rPr>
          <w:lang w:eastAsia="zh-CN"/>
        </w:rPr>
        <w:t xml:space="preserve"> if there is a change to any IEs in </w:t>
      </w:r>
      <w:r w:rsidRPr="00A63C93">
        <w:rPr>
          <w:lang w:eastAsia="zh-CN"/>
        </w:rPr>
        <w:t>TS</w:t>
      </w:r>
      <w:r>
        <w:rPr>
          <w:lang w:eastAsia="zh-CN"/>
        </w:rPr>
        <w:t> </w:t>
      </w:r>
      <w:r w:rsidRPr="00A63C93">
        <w:rPr>
          <w:lang w:eastAsia="zh-CN"/>
        </w:rPr>
        <w:t xml:space="preserve">32.290 </w:t>
      </w:r>
    </w:p>
    <w:p w14:paraId="693A7373" w14:textId="77777777" w:rsidR="00FA21E7" w:rsidRDefault="00FA21E7" w:rsidP="00FA21E7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170A">
        <w:rPr>
          <w:rFonts w:hint="eastAsia"/>
          <w:lang w:eastAsia="zh-CN"/>
        </w:rPr>
        <w:t>S</w:t>
      </w:r>
      <w:r w:rsidRPr="00FD170A">
        <w:rPr>
          <w:lang w:eastAsia="zh-CN"/>
        </w:rPr>
        <w:t>olution #6.6</w:t>
      </w:r>
      <w:r>
        <w:rPr>
          <w:lang w:eastAsia="zh-CN"/>
        </w:rPr>
        <w:t>:</w:t>
      </w:r>
      <w:r w:rsidRPr="00FD170A">
        <w:rPr>
          <w:lang w:eastAsia="zh-CN"/>
        </w:rPr>
        <w:t xml:space="preserve"> </w:t>
      </w:r>
      <w:r>
        <w:rPr>
          <w:lang w:eastAsia="zh-CN"/>
        </w:rPr>
        <w:t xml:space="preserve">only top-level </w:t>
      </w:r>
      <w:r w:rsidRPr="00CD6B61">
        <w:rPr>
          <w:lang w:eastAsia="zh-CN"/>
        </w:rPr>
        <w:t xml:space="preserve">the </w:t>
      </w:r>
      <w:r>
        <w:rPr>
          <w:lang w:eastAsia="zh-CN"/>
        </w:rPr>
        <w:t>c</w:t>
      </w:r>
      <w:r w:rsidRPr="00CD6B61">
        <w:rPr>
          <w:lang w:eastAsia="zh-CN"/>
        </w:rPr>
        <w:t>ommon IE</w:t>
      </w:r>
      <w:r>
        <w:rPr>
          <w:lang w:eastAsia="zh-CN"/>
        </w:rPr>
        <w:t xml:space="preserve">, specified in the TS 32.290, is repeated in all service specifications. This requires </w:t>
      </w:r>
      <w:r w:rsidRPr="00177AA0">
        <w:rPr>
          <w:lang w:eastAsia="zh-CN"/>
        </w:rPr>
        <w:t xml:space="preserve">rules </w:t>
      </w:r>
      <w:r>
        <w:rPr>
          <w:lang w:eastAsia="zh-CN"/>
        </w:rPr>
        <w:t>for which IEs to add or not and it cannot clearly</w:t>
      </w:r>
      <w:r w:rsidRPr="004F0315">
        <w:rPr>
          <w:lang w:eastAsia="zh-CN"/>
        </w:rPr>
        <w:t xml:space="preserve"> describe which IE is used or not used, </w:t>
      </w:r>
      <w:r>
        <w:rPr>
          <w:lang w:eastAsia="zh-CN"/>
        </w:rPr>
        <w:t>as well as</w:t>
      </w:r>
      <w:r w:rsidRPr="004F0315">
        <w:rPr>
          <w:lang w:eastAsia="zh-CN"/>
        </w:rPr>
        <w:t xml:space="preserve"> which IE is added for the special service. </w:t>
      </w:r>
      <w:r>
        <w:rPr>
          <w:lang w:eastAsia="zh-CN"/>
        </w:rPr>
        <w:t xml:space="preserve">Requires that </w:t>
      </w:r>
      <w:r w:rsidRPr="00FD170A">
        <w:rPr>
          <w:lang w:eastAsia="zh-CN"/>
        </w:rPr>
        <w:t xml:space="preserve">all </w:t>
      </w:r>
      <w:r>
        <w:rPr>
          <w:lang w:eastAsia="zh-CN"/>
        </w:rPr>
        <w:t xml:space="preserve">service </w:t>
      </w:r>
      <w:r w:rsidRPr="00FD170A">
        <w:rPr>
          <w:lang w:eastAsia="zh-CN"/>
        </w:rPr>
        <w:t>TSs must updated</w:t>
      </w:r>
      <w:r>
        <w:rPr>
          <w:lang w:eastAsia="zh-CN"/>
        </w:rPr>
        <w:t xml:space="preserve"> only if there is a change on the only top-level IEs </w:t>
      </w:r>
      <w:r w:rsidRPr="00A63C93">
        <w:rPr>
          <w:lang w:eastAsia="zh-CN"/>
        </w:rPr>
        <w:t>TS</w:t>
      </w:r>
      <w:r>
        <w:rPr>
          <w:lang w:eastAsia="zh-CN"/>
        </w:rPr>
        <w:t> </w:t>
      </w:r>
      <w:r w:rsidRPr="00A63C93">
        <w:rPr>
          <w:lang w:eastAsia="zh-CN"/>
        </w:rPr>
        <w:t>32.290 is updated</w:t>
      </w:r>
      <w:r>
        <w:rPr>
          <w:lang w:eastAsia="zh-CN"/>
        </w:rPr>
        <w:t>.</w:t>
      </w:r>
    </w:p>
    <w:p w14:paraId="026BE0AB" w14:textId="79012033" w:rsidR="00FA21E7" w:rsidRDefault="00FA21E7" w:rsidP="00FA21E7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#6.</w:t>
      </w:r>
      <w:ins w:id="20" w:author="Matrixx Software" w:date="2024-04-04T09:50:00Z">
        <w:r>
          <w:rPr>
            <w:lang w:eastAsia="zh-CN"/>
          </w:rPr>
          <w:t>10</w:t>
        </w:r>
      </w:ins>
      <w:del w:id="21" w:author="Matrixx Software" w:date="2024-04-04T09:50:00Z">
        <w:r w:rsidDel="00FA21E7">
          <w:rPr>
            <w:lang w:eastAsia="zh-CN"/>
          </w:rPr>
          <w:delText>x</w:delText>
        </w:r>
      </w:del>
      <w:r>
        <w:rPr>
          <w:lang w:eastAsia="zh-CN"/>
        </w:rPr>
        <w:t>: in each service TS, only co</w:t>
      </w:r>
      <w:r w:rsidRPr="00CD6B61">
        <w:rPr>
          <w:lang w:eastAsia="zh-CN"/>
        </w:rPr>
        <w:t>mmon IE</w:t>
      </w:r>
      <w:r>
        <w:rPr>
          <w:lang w:eastAsia="zh-CN"/>
        </w:rPr>
        <w:t>s</w:t>
      </w:r>
      <w:r w:rsidRPr="00CD6B61">
        <w:rPr>
          <w:lang w:eastAsia="zh-CN"/>
        </w:rPr>
        <w:t xml:space="preserve"> </w:t>
      </w:r>
      <w:r>
        <w:rPr>
          <w:lang w:eastAsia="zh-CN"/>
        </w:rPr>
        <w:t xml:space="preserve">specified in the TS 32.290 which are applicable are present in the service TS table. Only service </w:t>
      </w:r>
      <w:r w:rsidRPr="00FD170A">
        <w:rPr>
          <w:lang w:eastAsia="zh-CN"/>
        </w:rPr>
        <w:t xml:space="preserve">TSs </w:t>
      </w:r>
      <w:r>
        <w:rPr>
          <w:lang w:eastAsia="zh-CN"/>
        </w:rPr>
        <w:t xml:space="preserve">impacted by change to IEs in </w:t>
      </w:r>
      <w:r w:rsidRPr="00A63C93">
        <w:rPr>
          <w:lang w:eastAsia="zh-CN"/>
        </w:rPr>
        <w:t>TS</w:t>
      </w:r>
      <w:r>
        <w:rPr>
          <w:lang w:eastAsia="zh-CN"/>
        </w:rPr>
        <w:t> </w:t>
      </w:r>
      <w:r w:rsidRPr="00A63C93">
        <w:rPr>
          <w:lang w:eastAsia="zh-CN"/>
        </w:rPr>
        <w:t>32.290</w:t>
      </w:r>
      <w:r>
        <w:rPr>
          <w:lang w:eastAsia="zh-CN"/>
        </w:rPr>
        <w:t xml:space="preserve"> (i.e., new common IEs or removed common IEs which are applicable to the service) are affected.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21E7" w14:paraId="1821AAC6" w14:textId="77777777" w:rsidTr="00C626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2B672B" w14:textId="16E0F419" w:rsidR="00FA21E7" w:rsidRDefault="00FA21E7" w:rsidP="00C626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1D9824F" w14:textId="77777777" w:rsidR="00FA21E7" w:rsidRDefault="00FA21E7" w:rsidP="00FA21E7">
      <w:pPr>
        <w:pStyle w:val="B10"/>
        <w:rPr>
          <w:lang w:eastAsia="zh-CN"/>
        </w:rPr>
      </w:pPr>
    </w:p>
    <w:p w14:paraId="44A27FF4" w14:textId="77777777" w:rsidR="00FA21E7" w:rsidRDefault="00FA21E7" w:rsidP="00FA21E7">
      <w:pPr>
        <w:pStyle w:val="Heading2"/>
      </w:pPr>
      <w:bookmarkStart w:id="22" w:name="_Toc151380972"/>
      <w:r>
        <w:t>6.6</w:t>
      </w:r>
      <w:r>
        <w:tab/>
        <w:t>Conclusion</w:t>
      </w:r>
      <w:bookmarkEnd w:id="22"/>
    </w:p>
    <w:p w14:paraId="29139114" w14:textId="77777777" w:rsidR="00FA21E7" w:rsidRDefault="00FA21E7" w:rsidP="00FA21E7">
      <w:r>
        <w:rPr>
          <w:lang w:eastAsia="zh-CN"/>
        </w:rPr>
        <w:t xml:space="preserve">For </w:t>
      </w:r>
      <w:r>
        <w:t>key issue #6a, solution #6.3 is recommended into normative work, it has the least impact while still showing the mapping to ASN.1.</w:t>
      </w:r>
    </w:p>
    <w:p w14:paraId="6EB17325" w14:textId="77777777" w:rsidR="00FA21E7" w:rsidRDefault="00FA21E7" w:rsidP="00FA21E7">
      <w:r>
        <w:rPr>
          <w:lang w:eastAsia="zh-CN"/>
        </w:rPr>
        <w:t xml:space="preserve">For </w:t>
      </w:r>
      <w:r>
        <w:t>key issue #6b, solution #6.4 is recommended into normative work, if there is a requirement to do a major change in the ASN.1 for other reasons then solution #6.9 should be considered.</w:t>
      </w:r>
    </w:p>
    <w:p w14:paraId="289B4C34" w14:textId="6B3D37F7" w:rsidR="00FA21E7" w:rsidRDefault="00FA21E7" w:rsidP="00FA21E7">
      <w:pPr>
        <w:rPr>
          <w:lang w:eastAsia="zh-CN"/>
        </w:rPr>
      </w:pPr>
      <w:r w:rsidRPr="00622516">
        <w:rPr>
          <w:lang w:eastAsia="zh-CN"/>
        </w:rPr>
        <w:t>For key issue #6c</w:t>
      </w:r>
      <w:r>
        <w:rPr>
          <w:lang w:eastAsia="zh-CN"/>
        </w:rPr>
        <w:t>, solution#6.</w:t>
      </w:r>
      <w:ins w:id="23" w:author="Matrixx Software" w:date="2024-04-04T09:50:00Z">
        <w:r>
          <w:rPr>
            <w:lang w:eastAsia="zh-CN"/>
          </w:rPr>
          <w:t>10</w:t>
        </w:r>
      </w:ins>
      <w:del w:id="24" w:author="Matrixx Software" w:date="2024-04-04T09:50:00Z">
        <w:r w:rsidDel="00FA21E7">
          <w:rPr>
            <w:lang w:eastAsia="zh-CN"/>
          </w:rPr>
          <w:delText>x</w:delText>
        </w:r>
      </w:del>
      <w:r>
        <w:rPr>
          <w:lang w:eastAsia="zh-CN"/>
        </w:rPr>
        <w:t xml:space="preserve"> is recommended for normative work, with the clarification in TS 32.290 [12] "only common IEs which are applicable to the service </w:t>
      </w:r>
      <w:r w:rsidRPr="0060466E">
        <w:rPr>
          <w:lang w:eastAsia="zh-CN"/>
        </w:rPr>
        <w:t>middle tier TSs</w:t>
      </w:r>
      <w:r>
        <w:rPr>
          <w:lang w:eastAsia="zh-CN"/>
        </w:rPr>
        <w:t xml:space="preserve"> are present in the definition of </w:t>
      </w:r>
      <w:r w:rsidRPr="0060466E">
        <w:rPr>
          <w:lang w:eastAsia="zh-CN"/>
        </w:rPr>
        <w:t>Charging Data Request message contents</w:t>
      </w:r>
      <w:r>
        <w:rPr>
          <w:lang w:eastAsia="zh-CN"/>
        </w:rPr>
        <w:t xml:space="preserve"> of the middle tier TSs. Common IEs </w:t>
      </w:r>
      <w:proofErr w:type="gramStart"/>
      <w:r>
        <w:rPr>
          <w:lang w:eastAsia="zh-CN"/>
        </w:rPr>
        <w:t>not present</w:t>
      </w:r>
      <w:proofErr w:type="gramEnd"/>
      <w:r>
        <w:rPr>
          <w:lang w:eastAsia="zh-CN"/>
        </w:rPr>
        <w:t xml:space="preserve"> in this definition imply they are not applicable to the middle tier TS."  </w:t>
      </w:r>
    </w:p>
    <w:p w14:paraId="464600E4" w14:textId="77777777" w:rsidR="00FA21E7" w:rsidRPr="004F0315" w:rsidRDefault="00FA21E7" w:rsidP="00FA21E7">
      <w:pPr>
        <w:pStyle w:val="B10"/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C9CD36" w14:textId="77777777" w:rsidR="001E41F3" w:rsidRDefault="001E41F3" w:rsidP="006E5986">
      <w:pPr>
        <w:pStyle w:val="Heading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5986" w14:paraId="231B253A" w14:textId="77777777" w:rsidTr="00FE2F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9028" w14:textId="100AC436" w:rsidR="006E5986" w:rsidRDefault="006E5986" w:rsidP="00FE2F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5" w:name="_Hlk162965465"/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5"/>
    </w:tbl>
    <w:p w14:paraId="62FAF8B4" w14:textId="77777777" w:rsidR="006E5986" w:rsidRPr="006E5986" w:rsidRDefault="006E5986" w:rsidP="006E5986"/>
    <w:sectPr w:rsidR="006E5986" w:rsidRPr="006E5986" w:rsidSect="00AE29D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795B2" w14:textId="77777777" w:rsidR="00AE29DE" w:rsidRDefault="00AE29DE">
      <w:r>
        <w:separator/>
      </w:r>
    </w:p>
  </w:endnote>
  <w:endnote w:type="continuationSeparator" w:id="0">
    <w:p w14:paraId="1259DEFD" w14:textId="77777777" w:rsidR="00AE29DE" w:rsidRDefault="00AE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4C27" w14:textId="77777777" w:rsidR="00AE29DE" w:rsidRDefault="00AE29DE">
      <w:r>
        <w:separator/>
      </w:r>
    </w:p>
  </w:footnote>
  <w:footnote w:type="continuationSeparator" w:id="0">
    <w:p w14:paraId="3999F1D0" w14:textId="77777777" w:rsidR="00AE29DE" w:rsidRDefault="00AE2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18"/>
  </w:num>
  <w:num w:numId="5" w16cid:durableId="1253465840">
    <w:abstractNumId w:val="22"/>
  </w:num>
  <w:num w:numId="6" w16cid:durableId="1533954617">
    <w:abstractNumId w:val="27"/>
  </w:num>
  <w:num w:numId="7" w16cid:durableId="12582519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20881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983928570">
    <w:abstractNumId w:val="11"/>
  </w:num>
  <w:num w:numId="12" w16cid:durableId="1118256854">
    <w:abstractNumId w:val="9"/>
  </w:num>
  <w:num w:numId="13" w16cid:durableId="1794864186">
    <w:abstractNumId w:val="7"/>
  </w:num>
  <w:num w:numId="14" w16cid:durableId="722752641">
    <w:abstractNumId w:val="6"/>
  </w:num>
  <w:num w:numId="15" w16cid:durableId="403839749">
    <w:abstractNumId w:val="5"/>
  </w:num>
  <w:num w:numId="16" w16cid:durableId="1320814105">
    <w:abstractNumId w:val="4"/>
  </w:num>
  <w:num w:numId="17" w16cid:durableId="516193233">
    <w:abstractNumId w:val="8"/>
  </w:num>
  <w:num w:numId="18" w16cid:durableId="1486700773">
    <w:abstractNumId w:val="3"/>
  </w:num>
  <w:num w:numId="19" w16cid:durableId="1138960339">
    <w:abstractNumId w:val="23"/>
  </w:num>
  <w:num w:numId="20" w16cid:durableId="230432304">
    <w:abstractNumId w:val="12"/>
  </w:num>
  <w:num w:numId="21" w16cid:durableId="1033966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27431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004217">
    <w:abstractNumId w:val="20"/>
  </w:num>
  <w:num w:numId="24" w16cid:durableId="1124930281">
    <w:abstractNumId w:val="26"/>
  </w:num>
  <w:num w:numId="25" w16cid:durableId="637032422">
    <w:abstractNumId w:val="31"/>
  </w:num>
  <w:num w:numId="26" w16cid:durableId="1469085301">
    <w:abstractNumId w:val="25"/>
  </w:num>
  <w:num w:numId="27" w16cid:durableId="726420397">
    <w:abstractNumId w:val="29"/>
  </w:num>
  <w:num w:numId="28" w16cid:durableId="1628466254">
    <w:abstractNumId w:val="16"/>
  </w:num>
  <w:num w:numId="29" w16cid:durableId="1045325275">
    <w:abstractNumId w:val="30"/>
  </w:num>
  <w:num w:numId="30" w16cid:durableId="930742745">
    <w:abstractNumId w:val="33"/>
  </w:num>
  <w:num w:numId="31" w16cid:durableId="184683691">
    <w:abstractNumId w:val="28"/>
  </w:num>
  <w:num w:numId="32" w16cid:durableId="925462289">
    <w:abstractNumId w:val="19"/>
  </w:num>
  <w:num w:numId="33" w16cid:durableId="696471792">
    <w:abstractNumId w:val="34"/>
  </w:num>
  <w:num w:numId="34" w16cid:durableId="1016267923">
    <w:abstractNumId w:val="15"/>
  </w:num>
  <w:num w:numId="35" w16cid:durableId="429619728">
    <w:abstractNumId w:val="24"/>
  </w:num>
  <w:num w:numId="36" w16cid:durableId="46740319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57608"/>
    <w:rsid w:val="000A4853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B3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36CF2"/>
    <w:rsid w:val="002439CD"/>
    <w:rsid w:val="002466C2"/>
    <w:rsid w:val="0026004D"/>
    <w:rsid w:val="0026254A"/>
    <w:rsid w:val="002640DD"/>
    <w:rsid w:val="00267CD3"/>
    <w:rsid w:val="00275D12"/>
    <w:rsid w:val="00282C96"/>
    <w:rsid w:val="00284FEB"/>
    <w:rsid w:val="002860C4"/>
    <w:rsid w:val="00294767"/>
    <w:rsid w:val="002B5741"/>
    <w:rsid w:val="002B6E4E"/>
    <w:rsid w:val="002E3F55"/>
    <w:rsid w:val="002E472E"/>
    <w:rsid w:val="002F5BEA"/>
    <w:rsid w:val="003008E1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90561"/>
    <w:rsid w:val="003A49CB"/>
    <w:rsid w:val="003C6793"/>
    <w:rsid w:val="003D0696"/>
    <w:rsid w:val="003E1160"/>
    <w:rsid w:val="003E1A36"/>
    <w:rsid w:val="003F38D8"/>
    <w:rsid w:val="003F77F9"/>
    <w:rsid w:val="00410371"/>
    <w:rsid w:val="004242F1"/>
    <w:rsid w:val="00436B41"/>
    <w:rsid w:val="004564D4"/>
    <w:rsid w:val="004A52C6"/>
    <w:rsid w:val="004B75B7"/>
    <w:rsid w:val="004C2B92"/>
    <w:rsid w:val="004D1D31"/>
    <w:rsid w:val="004E3B11"/>
    <w:rsid w:val="004F5C43"/>
    <w:rsid w:val="005009D9"/>
    <w:rsid w:val="0051580D"/>
    <w:rsid w:val="005375C1"/>
    <w:rsid w:val="00547111"/>
    <w:rsid w:val="00552668"/>
    <w:rsid w:val="005658F2"/>
    <w:rsid w:val="00567DB9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755AA"/>
    <w:rsid w:val="0068622F"/>
    <w:rsid w:val="00695808"/>
    <w:rsid w:val="00697F01"/>
    <w:rsid w:val="006B46FB"/>
    <w:rsid w:val="006E21FB"/>
    <w:rsid w:val="006E5986"/>
    <w:rsid w:val="006F5ADA"/>
    <w:rsid w:val="007145F3"/>
    <w:rsid w:val="0072501B"/>
    <w:rsid w:val="007447AF"/>
    <w:rsid w:val="00753BB4"/>
    <w:rsid w:val="00775E5A"/>
    <w:rsid w:val="00785599"/>
    <w:rsid w:val="00792342"/>
    <w:rsid w:val="00795DEA"/>
    <w:rsid w:val="007977A8"/>
    <w:rsid w:val="007B512A"/>
    <w:rsid w:val="007B6119"/>
    <w:rsid w:val="007C2097"/>
    <w:rsid w:val="007C5D26"/>
    <w:rsid w:val="007D6A07"/>
    <w:rsid w:val="007F7259"/>
    <w:rsid w:val="00800813"/>
    <w:rsid w:val="008040A8"/>
    <w:rsid w:val="008279FA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764"/>
    <w:rsid w:val="008D39FE"/>
    <w:rsid w:val="008F3789"/>
    <w:rsid w:val="008F686C"/>
    <w:rsid w:val="009148DE"/>
    <w:rsid w:val="00917E4A"/>
    <w:rsid w:val="00941E30"/>
    <w:rsid w:val="00951494"/>
    <w:rsid w:val="00976E33"/>
    <w:rsid w:val="009777D9"/>
    <w:rsid w:val="009829D2"/>
    <w:rsid w:val="00991B88"/>
    <w:rsid w:val="009A11D3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7E70"/>
    <w:rsid w:val="00A50CF0"/>
    <w:rsid w:val="00A7671C"/>
    <w:rsid w:val="00A90924"/>
    <w:rsid w:val="00AA2CBC"/>
    <w:rsid w:val="00AC5820"/>
    <w:rsid w:val="00AD1CD8"/>
    <w:rsid w:val="00AE29DE"/>
    <w:rsid w:val="00AE33A6"/>
    <w:rsid w:val="00AE5DD8"/>
    <w:rsid w:val="00B12F4D"/>
    <w:rsid w:val="00B13F88"/>
    <w:rsid w:val="00B14AC4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D279D"/>
    <w:rsid w:val="00BD6BB8"/>
    <w:rsid w:val="00BF0468"/>
    <w:rsid w:val="00BF080B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340"/>
    <w:rsid w:val="00CD076E"/>
    <w:rsid w:val="00CE0C29"/>
    <w:rsid w:val="00CE54E5"/>
    <w:rsid w:val="00CF34B5"/>
    <w:rsid w:val="00CF5C18"/>
    <w:rsid w:val="00D03F9A"/>
    <w:rsid w:val="00D06D51"/>
    <w:rsid w:val="00D125CA"/>
    <w:rsid w:val="00D12D1B"/>
    <w:rsid w:val="00D24991"/>
    <w:rsid w:val="00D36B5C"/>
    <w:rsid w:val="00D378C3"/>
    <w:rsid w:val="00D436B9"/>
    <w:rsid w:val="00D50255"/>
    <w:rsid w:val="00D57DB3"/>
    <w:rsid w:val="00D66520"/>
    <w:rsid w:val="00D76AF4"/>
    <w:rsid w:val="00D915F9"/>
    <w:rsid w:val="00DA5BBE"/>
    <w:rsid w:val="00DC2713"/>
    <w:rsid w:val="00DE34CF"/>
    <w:rsid w:val="00DF3258"/>
    <w:rsid w:val="00E054E2"/>
    <w:rsid w:val="00E13F3D"/>
    <w:rsid w:val="00E34898"/>
    <w:rsid w:val="00E71E05"/>
    <w:rsid w:val="00EB09B7"/>
    <w:rsid w:val="00EB4C48"/>
    <w:rsid w:val="00ED0BB4"/>
    <w:rsid w:val="00ED3A9D"/>
    <w:rsid w:val="00EE4E4E"/>
    <w:rsid w:val="00EE7D7C"/>
    <w:rsid w:val="00EF098A"/>
    <w:rsid w:val="00EF27A9"/>
    <w:rsid w:val="00EF7F6D"/>
    <w:rsid w:val="00F01566"/>
    <w:rsid w:val="00F06008"/>
    <w:rsid w:val="00F141B3"/>
    <w:rsid w:val="00F25D98"/>
    <w:rsid w:val="00F300FB"/>
    <w:rsid w:val="00F53069"/>
    <w:rsid w:val="00F54C5F"/>
    <w:rsid w:val="00F56ADB"/>
    <w:rsid w:val="00F62BA8"/>
    <w:rsid w:val="00F90AA7"/>
    <w:rsid w:val="00F9192D"/>
    <w:rsid w:val="00F96229"/>
    <w:rsid w:val="00FA21E7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1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D076E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157B3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57B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7B37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6C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6C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6C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6CF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CF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6C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6CF2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236C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C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36CF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6CF2"/>
    <w:rPr>
      <w:color w:val="808080"/>
      <w:shd w:val="clear" w:color="auto" w:fill="E6E6E6"/>
    </w:rPr>
  </w:style>
  <w:style w:type="character" w:customStyle="1" w:styleId="NOChar">
    <w:name w:val="NO Char"/>
    <w:locked/>
    <w:rsid w:val="00236CF2"/>
    <w:rPr>
      <w:lang w:val="en-GB"/>
    </w:rPr>
  </w:style>
  <w:style w:type="character" w:customStyle="1" w:styleId="shorttext">
    <w:name w:val="short_text"/>
    <w:rsid w:val="00236CF2"/>
  </w:style>
  <w:style w:type="character" w:customStyle="1" w:styleId="FootnoteTextChar">
    <w:name w:val="Footnote Text Char"/>
    <w:basedOn w:val="DefaultParagraphFont"/>
    <w:link w:val="FootnoteText"/>
    <w:rsid w:val="00236C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6C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236CF2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36CF2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236CF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236CF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36CF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2024-04-05T18:36:00Z</dcterms:created>
  <dcterms:modified xsi:type="dcterms:W3CDTF">2024-04-05T18:36:00Z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